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0E3D2A41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</w:t>
      </w:r>
      <w:r w:rsidR="008519D8">
        <w:rPr>
          <w:rFonts w:cs="Arial"/>
          <w:b/>
          <w:bCs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8C54FE">
        <w:rPr>
          <w:b/>
          <w:i/>
          <w:sz w:val="28"/>
          <w:lang w:val="en-US" w:eastAsia="zh-CN"/>
        </w:rPr>
        <w:t>36</w:t>
      </w:r>
      <w:r w:rsidR="004C6A98">
        <w:rPr>
          <w:b/>
          <w:i/>
          <w:sz w:val="28"/>
          <w:lang w:val="en-US" w:eastAsia="zh-CN"/>
        </w:rPr>
        <w:t>634</w:t>
      </w:r>
    </w:p>
    <w:p w14:paraId="3F173362" w14:textId="485E648C" w:rsidR="00F66CC4" w:rsidRDefault="008519D8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5CA6A0EA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8519D8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46ED71CD" w:rsidR="002F111B" w:rsidRPr="00344B14" w:rsidRDefault="00AA5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A51E0">
              <w:rPr>
                <w:noProof/>
              </w:rPr>
              <w:t>Correction of Clause 6.2B for IoT NTN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2E4BF5BE" w:rsidR="002F111B" w:rsidRDefault="00BC6613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44FD6DC" w:rsidR="002F111B" w:rsidRDefault="00BC66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8C54FE">
                <w:t>202</w:t>
              </w:r>
              <w:r w:rsidR="006978DB" w:rsidRPr="008C54FE">
                <w:rPr>
                  <w:rFonts w:hint="eastAsia"/>
                  <w:lang w:val="en-US" w:eastAsia="zh-CN"/>
                </w:rPr>
                <w:t>3</w:t>
              </w:r>
              <w:r w:rsidR="006978DB" w:rsidRPr="008C54FE">
                <w:t>-</w:t>
              </w:r>
              <w:r w:rsidR="00E04E78" w:rsidRPr="008C54FE">
                <w:rPr>
                  <w:lang w:val="en-US" w:eastAsia="zh-CN"/>
                </w:rPr>
                <w:t>10</w:t>
              </w:r>
              <w:r w:rsidR="006978DB" w:rsidRPr="008C54FE">
                <w:rPr>
                  <w:rFonts w:hint="eastAsia"/>
                  <w:lang w:eastAsia="zh-CN"/>
                </w:rPr>
                <w:t>-</w:t>
              </w:r>
              <w:r w:rsidR="00E04E78" w:rsidRPr="008C54FE">
                <w:rPr>
                  <w:lang w:val="en-US" w:eastAsia="zh-CN"/>
                </w:rPr>
                <w:t>20</w:t>
              </w:r>
            </w:fldSimple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345730EE" w:rsidR="002F111B" w:rsidRPr="00F66CC4" w:rsidRDefault="00A038D8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BC6613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FB804" w14:textId="77777777" w:rsidR="00E708F6" w:rsidRDefault="000170E3" w:rsidP="00E708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B2B35">
              <w:rPr>
                <w:noProof/>
              </w:rPr>
              <w:t xml:space="preserve">lower power limit of power calss5 for NS_24 is incorrect in Table 6.2B.3.5-2 ,need to correct it </w:t>
            </w:r>
          </w:p>
          <w:p w14:paraId="4AF8F63C" w14:textId="58FE19BF" w:rsidR="00614EDA" w:rsidRPr="00E04E78" w:rsidRDefault="00614EDA" w:rsidP="00E708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environment of A-MPR </w:t>
            </w:r>
            <w:r w:rsidR="008C4C97">
              <w:rPr>
                <w:noProof/>
              </w:rPr>
              <w:t xml:space="preserve">was incorrect </w:t>
            </w:r>
            <w:r>
              <w:rPr>
                <w:noProof/>
              </w:rPr>
              <w:t xml:space="preserve">set as </w:t>
            </w:r>
            <w:r w:rsidR="00694BDA">
              <w:rPr>
                <w:noProof/>
              </w:rPr>
              <w:t xml:space="preserve">5 </w:t>
            </w:r>
            <w:r>
              <w:rPr>
                <w:noProof/>
              </w:rPr>
              <w:t>conditions</w:t>
            </w:r>
            <w:r w:rsidR="00694BDA">
              <w:rPr>
                <w:noProof/>
              </w:rPr>
              <w:t>,</w:t>
            </w:r>
            <w:r w:rsidR="008C4C97">
              <w:rPr>
                <w:noProof/>
              </w:rPr>
              <w:t xml:space="preserve"> </w:t>
            </w:r>
            <w:r w:rsidR="00694BDA">
              <w:rPr>
                <w:noProof/>
              </w:rPr>
              <w:t xml:space="preserve">to </w:t>
            </w:r>
            <w:r>
              <w:rPr>
                <w:noProof/>
              </w:rPr>
              <w:t>follow</w:t>
            </w:r>
            <w:r w:rsidR="00510CB7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test environment specified </w:t>
            </w:r>
            <w:r w:rsidR="00510CB7">
              <w:rPr>
                <w:noProof/>
              </w:rPr>
              <w:t xml:space="preserve">for legacy A-MPR test configuration </w:t>
            </w:r>
            <w:r>
              <w:rPr>
                <w:noProof/>
              </w:rPr>
              <w:t>in 36.521-1,</w:t>
            </w:r>
            <w:r w:rsidR="008C4C97">
              <w:rPr>
                <w:noProof/>
              </w:rPr>
              <w:t xml:space="preserve"> </w:t>
            </w:r>
            <w:r>
              <w:rPr>
                <w:noProof/>
              </w:rPr>
              <w:t xml:space="preserve">set the </w:t>
            </w:r>
            <w:r w:rsidR="00D77201">
              <w:rPr>
                <w:noProof/>
              </w:rPr>
              <w:t xml:space="preserve">test </w:t>
            </w:r>
            <w:r>
              <w:rPr>
                <w:noProof/>
              </w:rPr>
              <w:t>en</w:t>
            </w:r>
            <w:r w:rsidR="00D77201">
              <w:rPr>
                <w:noProof/>
              </w:rPr>
              <w:t>vironment as normal condition</w:t>
            </w:r>
            <w:r>
              <w:rPr>
                <w:noProof/>
              </w:rPr>
              <w:t xml:space="preserve"> </w:t>
            </w:r>
            <w:r w:rsidR="00BD6765">
              <w:rPr>
                <w:noProof/>
              </w:rPr>
              <w:t>only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 w:rsidP="00E04E7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F111B" w:rsidRPr="008C54FE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152BA6" w14:textId="77777777" w:rsidR="002F111B" w:rsidRDefault="004C6A98" w:rsidP="004C6A98">
            <w:pPr>
              <w:pStyle w:val="CRCoverPage"/>
              <w:spacing w:after="0"/>
            </w:pPr>
            <w:r w:rsidRPr="00D77201">
              <w:rPr>
                <w:rFonts w:cs="Arial"/>
                <w:lang w:val="en-US" w:eastAsia="zh-CN"/>
              </w:rPr>
              <w:t xml:space="preserve">Correction </w:t>
            </w:r>
            <w:r w:rsidR="00265840">
              <w:rPr>
                <w:rFonts w:cs="Arial"/>
                <w:lang w:val="en-US" w:eastAsia="zh-CN"/>
              </w:rPr>
              <w:t xml:space="preserve">the test environment in </w:t>
            </w:r>
            <w:r w:rsidR="00D77201">
              <w:t>Table 6.2B.3.4.1-1</w:t>
            </w:r>
            <w:r w:rsidR="00265840">
              <w:t xml:space="preserve"> </w:t>
            </w:r>
          </w:p>
          <w:p w14:paraId="1D968130" w14:textId="77777777" w:rsidR="008C19AA" w:rsidRDefault="008C19AA" w:rsidP="008C19A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t>Correction the test environment Table 6.2B.3.4.1-2</w:t>
            </w:r>
            <w:r>
              <w:rPr>
                <w:rFonts w:cs="Arial"/>
                <w:lang w:val="en-US" w:eastAsia="zh-CN"/>
              </w:rPr>
              <w:t xml:space="preserve"> </w:t>
            </w:r>
          </w:p>
          <w:p w14:paraId="63FA7BBC" w14:textId="47948FA7" w:rsidR="008C19AA" w:rsidRPr="008C19AA" w:rsidRDefault="008C19AA" w:rsidP="004C6A98">
            <w:pPr>
              <w:pStyle w:val="CRCoverPage"/>
              <w:spacing w:after="0"/>
              <w:rPr>
                <w:rFonts w:hint="eastAsia"/>
              </w:rPr>
            </w:pPr>
            <w:r>
              <w:rPr>
                <w:rFonts w:cs="Arial"/>
                <w:lang w:val="en-US"/>
              </w:rPr>
              <w:t xml:space="preserve">Correction to </w:t>
            </w:r>
            <w:proofErr w:type="spellStart"/>
            <w:r>
              <w:rPr>
                <w:rFonts w:cs="Arial"/>
                <w:lang w:val="en-US"/>
              </w:rPr>
              <w:t>PCMAX,c</w:t>
            </w:r>
            <w:proofErr w:type="spellEnd"/>
            <w:r>
              <w:rPr>
                <w:rFonts w:cs="Arial"/>
                <w:lang w:val="en-US"/>
              </w:rPr>
              <w:t xml:space="preserve"> , T(</w:t>
            </w:r>
            <w:proofErr w:type="spellStart"/>
            <w:r>
              <w:rPr>
                <w:rFonts w:cs="Arial"/>
                <w:lang w:val="en-US"/>
              </w:rPr>
              <w:t>PCMAX_L,c</w:t>
            </w:r>
            <w:proofErr w:type="spellEnd"/>
            <w:r>
              <w:rPr>
                <w:rFonts w:cs="Arial"/>
                <w:lang w:val="en-US"/>
              </w:rPr>
              <w:t>) and lower limit of PC5 in Table 6.2B.3.5-2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232E703D" w:rsidR="00D77201" w:rsidRPr="00D77201" w:rsidRDefault="00D77201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1326FAD0" w:rsidR="0080622E" w:rsidRDefault="008A49AC" w:rsidP="00AA51E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AA51E0">
              <w:rPr>
                <w:noProof/>
              </w:rPr>
              <w:t xml:space="preserve">The </w:t>
            </w:r>
            <w:r w:rsidR="004C6A98" w:rsidRPr="00AA51E0">
              <w:rPr>
                <w:noProof/>
              </w:rPr>
              <w:t>test requirement is incorrect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437E5796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8C54FE">
              <w:rPr>
                <w:rFonts w:cs="Arial"/>
                <w:lang w:val="en-US" w:eastAsia="zh-CN"/>
              </w:rPr>
              <w:t>6</w:t>
            </w:r>
            <w:r w:rsidR="008B2B35">
              <w:rPr>
                <w:rFonts w:cs="Arial"/>
                <w:lang w:val="en-US" w:eastAsia="zh-CN"/>
              </w:rPr>
              <w:t>.2B.3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316FB358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F0F6C7" w14:textId="246A934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048FA13A" w14:textId="77777777" w:rsidR="00AD34DC" w:rsidRDefault="00AD34DC" w:rsidP="00AD34DC">
      <w:pPr>
        <w:pStyle w:val="TH"/>
      </w:pPr>
      <w:r>
        <w:t>Table 6.2B.3.4.1-1: Test Configuration Table (network signalled value “NS_02N”)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AD34DC" w14:paraId="5E333494" w14:textId="77777777" w:rsidTr="00B5756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EDB0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AD34DC" w14:paraId="23BBAA33" w14:textId="77777777" w:rsidTr="00B57561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0215" w14:textId="77777777" w:rsidR="00AD34DC" w:rsidRDefault="00AD34DC" w:rsidP="00B575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3CDDC42F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0FED" w14:textId="0E77B40A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</w:t>
            </w:r>
            <w:ins w:id="1" w:author="Danbo Fu (傅丹波)" w:date="2023-11-03T15:45:00Z">
              <w:r w:rsidR="008B6414">
                <w:rPr>
                  <w:rFonts w:ascii="Arial" w:hAnsi="Arial"/>
                  <w:bCs/>
                  <w:sz w:val="18"/>
                </w:rPr>
                <w:t>C</w:t>
              </w:r>
            </w:ins>
            <w:del w:id="2" w:author="Danbo Fu (傅丹波)" w:date="2023-11-03T15:45:00Z">
              <w:r w:rsidDel="008B6414">
                <w:rPr>
                  <w:rFonts w:ascii="Arial" w:hAnsi="Arial"/>
                  <w:bCs/>
                  <w:sz w:val="18"/>
                </w:rPr>
                <w:delText>ormal</w:delText>
              </w:r>
            </w:del>
            <w:del w:id="3" w:author="Danbo Fu (傅丹波)" w:date="2023-11-03T15:42:00Z">
              <w:r w:rsidDel="00AD34DC">
                <w:rPr>
                  <w:rFonts w:ascii="Arial" w:hAnsi="Arial"/>
                  <w:bCs/>
                  <w:sz w:val="18"/>
                </w:rPr>
                <w:delText>, TL/VL, TL/VH, TH/VL, TH/VH</w:delText>
              </w:r>
            </w:del>
          </w:p>
        </w:tc>
      </w:tr>
      <w:tr w:rsidR="00AD34DC" w14:paraId="10E780F1" w14:textId="77777777" w:rsidTr="00B57561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3BB8" w14:textId="77777777" w:rsidR="00AD34DC" w:rsidRDefault="00AD34DC" w:rsidP="00B575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C68EFD6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D776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Frequency ranges defined in Annex K.1.2</w:t>
            </w:r>
          </w:p>
        </w:tc>
      </w:tr>
      <w:tr w:rsidR="00AD34DC" w14:paraId="6CFBC9B8" w14:textId="77777777" w:rsidTr="00B5756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646F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AD34DC" w14:paraId="3AE1CD41" w14:textId="77777777" w:rsidTr="00B57561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6780E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D40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AFC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AD34DC" w14:paraId="0A33A38A" w14:textId="77777777" w:rsidTr="00B57561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9F0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5EF11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1F78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C3A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84C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AD34DC" w14:paraId="43927DB8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9622" w14:textId="77777777" w:rsidR="00AD34DC" w:rsidRDefault="00AD34DC" w:rsidP="00B57561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D8E9D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3C4E50A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3939FD4" w14:textId="77777777" w:rsidR="00AD34DC" w:rsidRDefault="00AD34DC" w:rsidP="00B57561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50C6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436E30CB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C1C0" w14:textId="77777777" w:rsidR="00AD34DC" w:rsidRDefault="00AD34DC" w:rsidP="00B57561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ECEA5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37BA7F5C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8B4CA29" w14:textId="77777777" w:rsidR="00AD34DC" w:rsidRDefault="00AD34DC" w:rsidP="00B57561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434A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72EC728C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BD73" w14:textId="77777777" w:rsidR="00AD34DC" w:rsidRDefault="00AD34DC" w:rsidP="00B57561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ADF97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7A04C3E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B99BCB1" w14:textId="77777777" w:rsidR="00AD34DC" w:rsidRDefault="00AD34DC" w:rsidP="00B57561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BECC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41F29927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47E9" w14:textId="77777777" w:rsidR="00AD34DC" w:rsidRDefault="00AD34DC" w:rsidP="00B57561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ABAF1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37828EC9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6AC89B1" w14:textId="77777777" w:rsidR="00AD34DC" w:rsidRDefault="00AD34DC" w:rsidP="00B57561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0884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168C4CBD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47E9" w14:textId="77777777" w:rsidR="00AD34DC" w:rsidRDefault="00AD34DC" w:rsidP="00B57561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67D9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5FDBE22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273F114" w14:textId="77777777" w:rsidR="00AD34DC" w:rsidRDefault="00AD34DC" w:rsidP="00B57561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2DC2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529528B9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B04D" w14:textId="77777777" w:rsidR="00AD34DC" w:rsidRDefault="00AD34DC" w:rsidP="00B57561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031F3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FC8DEB0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813F49B" w14:textId="77777777" w:rsidR="00AD34DC" w:rsidRDefault="00AD34DC" w:rsidP="00B57561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C303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4EA0F1BE" w14:textId="77777777" w:rsidTr="00B5756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ADB" w14:textId="77777777" w:rsidR="00AD34DC" w:rsidRDefault="00AD34DC" w:rsidP="00B57561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</w:tbl>
    <w:p w14:paraId="0F66EC3B" w14:textId="77777777" w:rsidR="00AD34DC" w:rsidRDefault="00AD34DC" w:rsidP="00AD34DC"/>
    <w:p w14:paraId="7A813D9D" w14:textId="77777777" w:rsidR="00AD34DC" w:rsidRDefault="00AD34DC" w:rsidP="00AD34DC">
      <w:pPr>
        <w:pStyle w:val="TH"/>
      </w:pPr>
      <w:r>
        <w:t>Table 6.2B.3.4.1-2: Test Configuration Table (network signalled value "NS_24")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AD34DC" w14:paraId="016AF487" w14:textId="77777777" w:rsidTr="00B5756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BA5A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AD34DC" w14:paraId="200F6C9E" w14:textId="77777777" w:rsidTr="00B57561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CBF" w14:textId="77777777" w:rsidR="00AD34DC" w:rsidRDefault="00AD34DC" w:rsidP="00B575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77AB73F2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A56" w14:textId="540BB603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</w:t>
            </w:r>
            <w:ins w:id="4" w:author="Danbo Fu (傅丹波)" w:date="2023-11-03T15:46:00Z">
              <w:r w:rsidR="008B6414">
                <w:rPr>
                  <w:rFonts w:ascii="Arial" w:hAnsi="Arial"/>
                  <w:bCs/>
                  <w:sz w:val="18"/>
                </w:rPr>
                <w:t>C</w:t>
              </w:r>
            </w:ins>
            <w:del w:id="5" w:author="Danbo Fu (傅丹波)" w:date="2023-11-03T15:46:00Z">
              <w:r w:rsidDel="008B6414">
                <w:rPr>
                  <w:rFonts w:ascii="Arial" w:hAnsi="Arial"/>
                  <w:bCs/>
                  <w:sz w:val="18"/>
                </w:rPr>
                <w:delText>ormal</w:delText>
              </w:r>
            </w:del>
            <w:del w:id="6" w:author="Danbo Fu (傅丹波)" w:date="2023-11-03T15:42:00Z">
              <w:r w:rsidDel="00AD34DC">
                <w:rPr>
                  <w:rFonts w:ascii="Arial" w:hAnsi="Arial"/>
                  <w:bCs/>
                  <w:sz w:val="18"/>
                </w:rPr>
                <w:delText>, TL/VL, TL/VH, TH/VL, TH/VH</w:delText>
              </w:r>
            </w:del>
          </w:p>
        </w:tc>
      </w:tr>
      <w:tr w:rsidR="00AD34DC" w14:paraId="0BB6941C" w14:textId="77777777" w:rsidTr="00B57561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A5CB" w14:textId="77777777" w:rsidR="00AD34DC" w:rsidRDefault="00AD34DC" w:rsidP="00B575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01D31FA9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51BE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Frequency ranges defined in Annex K.1.2</w:t>
            </w:r>
          </w:p>
        </w:tc>
      </w:tr>
      <w:tr w:rsidR="00AD34DC" w14:paraId="5DAB428B" w14:textId="77777777" w:rsidTr="00B5756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B57C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AD34DC" w14:paraId="21AC36E7" w14:textId="77777777" w:rsidTr="00B57561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4A8F0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BBE1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8586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AD34DC" w14:paraId="1B07FA79" w14:textId="77777777" w:rsidTr="00B57561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11DC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10BDF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59E2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DD9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0E4" w14:textId="77777777" w:rsidR="00AD34DC" w:rsidRDefault="00AD34DC" w:rsidP="00B575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AD34DC" w14:paraId="439D3FB4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050" w14:textId="77777777" w:rsidR="00AD34DC" w:rsidRDefault="00AD34DC" w:rsidP="00B57561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E7410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13749BB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1143C16" w14:textId="77777777" w:rsidR="00AD34DC" w:rsidRDefault="00AD34DC" w:rsidP="00B57561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7D3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4523A508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C55F" w14:textId="77777777" w:rsidR="00AD34DC" w:rsidRDefault="00AD34DC" w:rsidP="00B57561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D6CFC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AEABE1D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A8C42B7" w14:textId="77777777" w:rsidR="00AD34DC" w:rsidRDefault="00AD34DC" w:rsidP="00B57561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3AC7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39310C1B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FB5B" w14:textId="77777777" w:rsidR="00AD34DC" w:rsidRDefault="00AD34DC" w:rsidP="00B57561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D7533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D0606A3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B395E47" w14:textId="77777777" w:rsidR="00AD34DC" w:rsidRDefault="00AD34DC" w:rsidP="00B57561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9313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70F0C7FC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373C" w14:textId="77777777" w:rsidR="00AD34DC" w:rsidRDefault="00AD34DC" w:rsidP="00B57561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C0F5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7982769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32CA7A9" w14:textId="77777777" w:rsidR="00AD34DC" w:rsidRDefault="00AD34DC" w:rsidP="00B57561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D7F0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6B6971DF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F86B" w14:textId="77777777" w:rsidR="00AD34DC" w:rsidRDefault="00AD34DC" w:rsidP="00B57561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B1409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EAC7E13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A6D92D0" w14:textId="77777777" w:rsidR="00AD34DC" w:rsidRDefault="00AD34DC" w:rsidP="00B57561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35C5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26CAE9DB" w14:textId="77777777" w:rsidTr="00B5756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7C4" w14:textId="77777777" w:rsidR="00AD34DC" w:rsidRDefault="00AD34DC" w:rsidP="00B57561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96880" w14:textId="77777777" w:rsidR="00AD34DC" w:rsidRDefault="00AD34DC" w:rsidP="00B5756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0A2AEF96" w14:textId="77777777" w:rsidR="00AD34DC" w:rsidRDefault="00AD34DC" w:rsidP="00B5756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C36155A" w14:textId="77777777" w:rsidR="00AD34DC" w:rsidRDefault="00AD34DC" w:rsidP="00B57561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D897" w14:textId="77777777" w:rsidR="00AD34DC" w:rsidRDefault="00AD34DC" w:rsidP="00B57561">
            <w:pPr>
              <w:pStyle w:val="TAC"/>
            </w:pPr>
            <w:r>
              <w:t>15</w:t>
            </w:r>
          </w:p>
        </w:tc>
      </w:tr>
      <w:tr w:rsidR="00AD34DC" w14:paraId="58B3B588" w14:textId="77777777" w:rsidTr="00B5756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3798" w14:textId="77777777" w:rsidR="00AD34DC" w:rsidRDefault="00AD34DC" w:rsidP="00B57561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</w:tbl>
    <w:p w14:paraId="27A1B130" w14:textId="77777777" w:rsidR="00C97CD0" w:rsidRPr="00C97CD0" w:rsidRDefault="00C97CD0" w:rsidP="00C97CD0"/>
    <w:p w14:paraId="71C24207" w14:textId="77777777" w:rsidR="00C97CD0" w:rsidRDefault="00C97CD0" w:rsidP="00C97CD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01174B78" w14:textId="213C7A6F" w:rsidR="00C97CD0" w:rsidRDefault="00C97CD0" w:rsidP="00C97CD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EB430D5" w14:textId="77777777" w:rsidR="00C97CD0" w:rsidRPr="00C97CD0" w:rsidRDefault="00C97CD0" w:rsidP="00C97CD0"/>
    <w:p w14:paraId="2A50ED1A" w14:textId="77777777" w:rsidR="00C97CD0" w:rsidRDefault="00C97CD0" w:rsidP="00C97CD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1ED516C" w14:textId="77777777" w:rsidR="00C97CD0" w:rsidRPr="00C97CD0" w:rsidRDefault="00C97CD0" w:rsidP="00C97CD0"/>
    <w:p w14:paraId="4AFE7517" w14:textId="77777777" w:rsidR="00493C94" w:rsidRDefault="00493C94" w:rsidP="00493C94">
      <w:pPr>
        <w:pStyle w:val="H6"/>
      </w:pPr>
      <w:r>
        <w:t>6.2B.3.5</w:t>
      </w:r>
      <w:r>
        <w:tab/>
        <w:t>Test requirement</w:t>
      </w:r>
    </w:p>
    <w:p w14:paraId="1EDED1B1" w14:textId="77777777" w:rsidR="00493C94" w:rsidRDefault="00493C94" w:rsidP="00493C94">
      <w:r>
        <w:t>The maximum output power derived in step 3 shall be within the range prescribed by the nominal maximum output power and tolerance in the applicable table from Table 6.2B.3.5-1 to Table 6.2B.3.5-2.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>
        <w:rPr>
          <w:lang w:eastAsia="ja-JP"/>
        </w:rPr>
        <w:t xml:space="preserve"> F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r>
        <w:rPr>
          <w:lang w:eastAsia="ja-JP"/>
        </w:rPr>
        <w:t>F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651F4113" w14:textId="77777777" w:rsidR="00493C94" w:rsidRDefault="00493C94" w:rsidP="00493C94">
      <w:pPr>
        <w:pStyle w:val="TH"/>
      </w:pPr>
      <w:r>
        <w:rPr>
          <w:rFonts w:cs="v5.0.0"/>
        </w:rPr>
        <w:lastRenderedPageBreak/>
        <w:t>Table 6.2B.3.5-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7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50"/>
        <w:gridCol w:w="72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493C94" w14:paraId="4C00B086" w14:textId="77777777" w:rsidTr="00B57561">
        <w:trPr>
          <w:trHeight w:val="2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6491" w14:textId="77777777" w:rsidR="00493C94" w:rsidRDefault="00493C94" w:rsidP="00B57561">
            <w:pPr>
              <w:pStyle w:val="TAH"/>
            </w:pPr>
            <w:r>
              <w:t>Test ID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19BE" w14:textId="77777777" w:rsidR="00493C94" w:rsidRDefault="00493C94" w:rsidP="00B57561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B6CA8" w14:textId="77777777" w:rsidR="00493C94" w:rsidRDefault="00493C94" w:rsidP="00B57561">
            <w:pPr>
              <w:pStyle w:val="TAH"/>
            </w:pPr>
          </w:p>
          <w:p w14:paraId="324452AE" w14:textId="77777777" w:rsidR="00493C94" w:rsidRDefault="00493C94" w:rsidP="00B57561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BB8D" w14:textId="77777777" w:rsidR="00493C94" w:rsidRDefault="00493C94" w:rsidP="00B57561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B7A2" w14:textId="77777777" w:rsidR="00493C94" w:rsidRDefault="00493C94" w:rsidP="00B57561">
            <w:pPr>
              <w:pStyle w:val="TAH"/>
            </w:pPr>
            <w:r>
              <w:t>Power class 5</w:t>
            </w:r>
          </w:p>
        </w:tc>
      </w:tr>
      <w:tr w:rsidR="00493C94" w14:paraId="3C44319F" w14:textId="77777777" w:rsidTr="00B57561">
        <w:trPr>
          <w:trHeight w:val="2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DA06" w14:textId="77777777" w:rsidR="00493C94" w:rsidRDefault="00493C94" w:rsidP="00B57561">
            <w:pPr>
              <w:pStyle w:val="TAH"/>
            </w:pPr>
          </w:p>
        </w:tc>
        <w:tc>
          <w:tcPr>
            <w:tcW w:w="7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8EDBF" w14:textId="77777777" w:rsidR="00493C94" w:rsidRDefault="00493C94" w:rsidP="00B57561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2DC" w14:textId="77777777" w:rsidR="00493C94" w:rsidRDefault="00493C94" w:rsidP="00B57561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B007" w14:textId="77777777" w:rsidR="00493C94" w:rsidRDefault="00493C94" w:rsidP="00B57561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0225" w14:textId="77777777" w:rsidR="00493C94" w:rsidRDefault="00493C94" w:rsidP="00B57561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F3D4" w14:textId="77777777" w:rsidR="00493C94" w:rsidRDefault="00493C94" w:rsidP="00B57561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A9D7" w14:textId="77777777" w:rsidR="00493C94" w:rsidRDefault="00493C94" w:rsidP="00B57561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6752" w14:textId="77777777" w:rsidR="00493C94" w:rsidRDefault="00493C94" w:rsidP="00B57561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878C" w14:textId="77777777" w:rsidR="00493C94" w:rsidRDefault="00493C94" w:rsidP="00B57561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E462" w14:textId="77777777" w:rsidR="00493C94" w:rsidRDefault="00493C94" w:rsidP="00B57561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F9D" w14:textId="77777777" w:rsidR="00493C94" w:rsidRDefault="00493C94" w:rsidP="00B57561">
            <w:pPr>
              <w:pStyle w:val="TAH"/>
            </w:pPr>
            <w:r>
              <w:t>Lower limit (dBm)</w:t>
            </w:r>
          </w:p>
        </w:tc>
      </w:tr>
      <w:tr w:rsidR="00493C94" w14:paraId="4C13956A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76B5" w14:textId="77777777" w:rsidR="00493C94" w:rsidRDefault="00493C94" w:rsidP="00B57561">
            <w:pPr>
              <w:pStyle w:val="TAC"/>
            </w:pPr>
            <w: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BE58" w14:textId="77777777" w:rsidR="00493C94" w:rsidRDefault="00493C94" w:rsidP="00B57561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FF79" w14:textId="77777777" w:rsidR="00493C94" w:rsidRDefault="00493C94" w:rsidP="00B57561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A610" w14:textId="77777777" w:rsidR="00493C94" w:rsidRDefault="00493C94" w:rsidP="00B57561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9D3C" w14:textId="77777777" w:rsidR="00493C94" w:rsidRDefault="00493C94" w:rsidP="00B5756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F685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F921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0BEF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71FE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F084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F096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493C94" w14:paraId="4CCD53E4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E511" w14:textId="77777777" w:rsidR="00493C94" w:rsidRDefault="00493C94" w:rsidP="00B57561">
            <w:pPr>
              <w:pStyle w:val="TAC"/>
            </w:pPr>
            <w:r>
              <w:t>2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83B0" w14:textId="77777777" w:rsidR="00493C94" w:rsidRDefault="00493C94" w:rsidP="00B57561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A77F" w14:textId="77777777" w:rsidR="00493C94" w:rsidRDefault="00493C94" w:rsidP="00B5756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5B3A" w14:textId="77777777" w:rsidR="00493C94" w:rsidRDefault="00493C94" w:rsidP="00B57561">
            <w:pPr>
              <w:pStyle w:val="TAC"/>
            </w:pPr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7A5E" w14:textId="77777777" w:rsidR="00493C94" w:rsidRDefault="00493C94" w:rsidP="00B5756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27C4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45D9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5FC9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8693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8619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5EF9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17.3</w:t>
            </w:r>
          </w:p>
        </w:tc>
      </w:tr>
      <w:tr w:rsidR="00493C94" w14:paraId="4CC90625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3F12" w14:textId="77777777" w:rsidR="00493C94" w:rsidRDefault="00493C94" w:rsidP="00B57561">
            <w:pPr>
              <w:pStyle w:val="TAC"/>
            </w:pPr>
            <w:r>
              <w:t>3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8F4C" w14:textId="77777777" w:rsidR="00493C94" w:rsidRDefault="00493C94" w:rsidP="00B57561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6E5" w14:textId="77777777" w:rsidR="00493C94" w:rsidRDefault="00493C94" w:rsidP="00B5756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B253" w14:textId="77777777" w:rsidR="00493C94" w:rsidRDefault="00493C94" w:rsidP="00B57561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10C4" w14:textId="77777777" w:rsidR="00493C94" w:rsidRDefault="00493C94" w:rsidP="00B5756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F75C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5B30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2750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1109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7277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2428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493C94" w14:paraId="12852C11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9DB2" w14:textId="77777777" w:rsidR="00493C94" w:rsidRDefault="00493C94" w:rsidP="00B57561">
            <w:pPr>
              <w:pStyle w:val="TAC"/>
            </w:pPr>
            <w:r>
              <w:t>4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90DA" w14:textId="77777777" w:rsidR="00493C94" w:rsidRDefault="00493C94" w:rsidP="00B57561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D736" w14:textId="77777777" w:rsidR="00493C94" w:rsidRDefault="00493C94" w:rsidP="00B5756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E831" w14:textId="77777777" w:rsidR="00493C94" w:rsidRDefault="00493C94" w:rsidP="00B57561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74C6" w14:textId="77777777" w:rsidR="00493C94" w:rsidRDefault="00493C94" w:rsidP="00B5756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82A8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3FBE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5EA0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EAAE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E4CA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C91C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493C94" w14:paraId="4375980B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3A15" w14:textId="77777777" w:rsidR="00493C94" w:rsidRDefault="00493C94" w:rsidP="00B57561">
            <w:pPr>
              <w:pStyle w:val="TAC"/>
            </w:pPr>
            <w:r>
              <w:t>5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EA0E" w14:textId="77777777" w:rsidR="00493C94" w:rsidRDefault="00493C94" w:rsidP="00B57561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E4B" w14:textId="77777777" w:rsidR="00493C94" w:rsidRDefault="00493C94" w:rsidP="00B5756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499C" w14:textId="77777777" w:rsidR="00493C94" w:rsidRDefault="00493C94" w:rsidP="00B57561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884B" w14:textId="77777777" w:rsidR="00493C94" w:rsidRDefault="00493C94" w:rsidP="00B5756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5594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D622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C3E7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1776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D998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70E3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493C94" w14:paraId="486328A2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C733" w14:textId="77777777" w:rsidR="00493C94" w:rsidRDefault="00493C94" w:rsidP="00B57561">
            <w:pPr>
              <w:pStyle w:val="TAC"/>
            </w:pPr>
            <w:r>
              <w:t>6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A3E7" w14:textId="77777777" w:rsidR="00493C94" w:rsidRDefault="00493C94" w:rsidP="00B57561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D7C" w14:textId="77777777" w:rsidR="00493C94" w:rsidRDefault="00493C94" w:rsidP="00B5756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3C59" w14:textId="77777777" w:rsidR="00493C94" w:rsidRDefault="00493C94" w:rsidP="00B57561">
            <w:pPr>
              <w:pStyle w:val="TAC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F50D" w14:textId="77777777" w:rsidR="00493C94" w:rsidRDefault="00493C94" w:rsidP="00B5756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E1F1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BBE1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A511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609B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F592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C505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493C94" w14:paraId="68DBDB68" w14:textId="77777777" w:rsidTr="00B57561">
        <w:trPr>
          <w:trHeight w:val="20"/>
        </w:trPr>
        <w:tc>
          <w:tcPr>
            <w:tcW w:w="9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1AA432" w14:textId="77777777" w:rsidR="00493C94" w:rsidRDefault="00493C94" w:rsidP="00B57561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86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E7BB" w14:textId="77777777" w:rsidR="00493C94" w:rsidRDefault="00493C94" w:rsidP="00B57561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</w:tbl>
    <w:p w14:paraId="557D02E4" w14:textId="77777777" w:rsidR="00493C94" w:rsidRDefault="00493C94" w:rsidP="00493C94"/>
    <w:p w14:paraId="37E4C410" w14:textId="77777777" w:rsidR="00493C94" w:rsidRDefault="00493C94" w:rsidP="00493C94">
      <w:pPr>
        <w:pStyle w:val="TH"/>
      </w:pPr>
      <w:r>
        <w:rPr>
          <w:rFonts w:cs="v5.0.0"/>
        </w:rPr>
        <w:t>Table 6.2B.3.5-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57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50"/>
        <w:gridCol w:w="72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493C94" w14:paraId="5B7338F8" w14:textId="77777777" w:rsidTr="00B57561">
        <w:trPr>
          <w:trHeight w:val="2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6E7B" w14:textId="77777777" w:rsidR="00493C94" w:rsidRDefault="00493C94" w:rsidP="00B57561">
            <w:pPr>
              <w:pStyle w:val="TAH"/>
            </w:pPr>
            <w:r>
              <w:t>Test ID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4844" w14:textId="77777777" w:rsidR="00493C94" w:rsidRDefault="00493C94" w:rsidP="00B57561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21B8A" w14:textId="77777777" w:rsidR="00493C94" w:rsidRDefault="00493C94" w:rsidP="00B57561">
            <w:pPr>
              <w:pStyle w:val="TAH"/>
            </w:pPr>
          </w:p>
          <w:p w14:paraId="5AE757DF" w14:textId="77777777" w:rsidR="00493C94" w:rsidRDefault="00493C94" w:rsidP="00B57561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DE93" w14:textId="77777777" w:rsidR="00493C94" w:rsidRDefault="00493C94" w:rsidP="00B57561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210" w14:textId="77777777" w:rsidR="00493C94" w:rsidRDefault="00493C94" w:rsidP="00B57561">
            <w:pPr>
              <w:pStyle w:val="TAH"/>
            </w:pPr>
            <w:r>
              <w:t>Power class 5</w:t>
            </w:r>
          </w:p>
        </w:tc>
      </w:tr>
      <w:tr w:rsidR="00493C94" w14:paraId="7C994C6B" w14:textId="77777777" w:rsidTr="00B57561">
        <w:trPr>
          <w:trHeight w:val="2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775B" w14:textId="77777777" w:rsidR="00493C94" w:rsidRDefault="00493C94" w:rsidP="00B57561">
            <w:pPr>
              <w:pStyle w:val="TAH"/>
            </w:pPr>
          </w:p>
        </w:tc>
        <w:tc>
          <w:tcPr>
            <w:tcW w:w="7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C22A" w14:textId="77777777" w:rsidR="00493C94" w:rsidRDefault="00493C94" w:rsidP="00B57561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9282" w14:textId="77777777" w:rsidR="00493C94" w:rsidRDefault="00493C94" w:rsidP="00B57561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697C" w14:textId="77777777" w:rsidR="00493C94" w:rsidRDefault="00493C94" w:rsidP="00B57561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6EE0" w14:textId="77777777" w:rsidR="00493C94" w:rsidRDefault="00493C94" w:rsidP="00B57561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3D06" w14:textId="77777777" w:rsidR="00493C94" w:rsidRDefault="00493C94" w:rsidP="00B57561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EB1D" w14:textId="77777777" w:rsidR="00493C94" w:rsidRDefault="00493C94" w:rsidP="00B57561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B2DE" w14:textId="77777777" w:rsidR="00493C94" w:rsidRDefault="00493C94" w:rsidP="00B57561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C7E3" w14:textId="77777777" w:rsidR="00493C94" w:rsidRDefault="00493C94" w:rsidP="00B57561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361D" w14:textId="77777777" w:rsidR="00493C94" w:rsidRDefault="00493C94" w:rsidP="00B57561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F0E5" w14:textId="77777777" w:rsidR="00493C94" w:rsidRDefault="00493C94" w:rsidP="00B57561">
            <w:pPr>
              <w:pStyle w:val="TAH"/>
            </w:pPr>
            <w:r>
              <w:t>Lower limit (dBm)</w:t>
            </w:r>
          </w:p>
        </w:tc>
      </w:tr>
      <w:tr w:rsidR="00493C94" w14:paraId="5751CED3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8CCD" w14:textId="77777777" w:rsidR="00493C94" w:rsidRDefault="00493C94" w:rsidP="00B57561">
            <w:pPr>
              <w:pStyle w:val="TAC"/>
            </w:pPr>
            <w: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458C" w14:textId="77777777" w:rsidR="00493C94" w:rsidRDefault="00493C94" w:rsidP="00B57561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0B16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3552" w14:textId="77777777" w:rsidR="00493C94" w:rsidRDefault="00493C94" w:rsidP="00B5756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34AD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98EE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B243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78F9" w14:textId="59AA6051" w:rsidR="00493C94" w:rsidRDefault="00493C94" w:rsidP="00B57561">
            <w:pPr>
              <w:pStyle w:val="TAC"/>
              <w:rPr>
                <w:rFonts w:cs="Arial"/>
              </w:rPr>
            </w:pPr>
            <w:del w:id="7" w:author="Danbo Fu (傅丹波)" w:date="2023-11-03T13:58:00Z">
              <w:r w:rsidDel="00493C94">
                <w:delText>19</w:delText>
              </w:r>
            </w:del>
            <w:ins w:id="8" w:author="Danbo Fu (傅丹波)" w:date="2023-11-03T13:58:00Z">
              <w:r>
                <w:t>16</w:t>
              </w:r>
            </w:ins>
            <w:r>
              <w:t>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0FC" w14:textId="599C62D2" w:rsidR="00493C94" w:rsidRDefault="00493C94" w:rsidP="00B57561">
            <w:pPr>
              <w:pStyle w:val="TAC"/>
              <w:rPr>
                <w:rFonts w:cs="Arial"/>
              </w:rPr>
            </w:pPr>
            <w:del w:id="9" w:author="Danbo Fu (傅丹波)" w:date="2023-11-03T14:08:00Z">
              <w:r w:rsidDel="008B2B35">
                <w:delText>2</w:delText>
              </w:r>
            </w:del>
            <w:ins w:id="10" w:author="Danbo Fu (傅丹波)" w:date="2023-11-03T14:08:00Z">
              <w:r w:rsidR="008B2B35">
                <w:t>5</w:t>
              </w:r>
            </w:ins>
            <w: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15EF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91E" w14:textId="72A47F57" w:rsidR="00493C94" w:rsidRDefault="00493C94" w:rsidP="00B57561">
            <w:pPr>
              <w:pStyle w:val="TAC"/>
              <w:rPr>
                <w:rFonts w:cs="Arial"/>
              </w:rPr>
            </w:pPr>
            <w:del w:id="11" w:author="Danbo Fu (傅丹波)" w:date="2023-11-03T14:00:00Z">
              <w:r w:rsidDel="00493C94">
                <w:rPr>
                  <w:rFonts w:cs="Arial"/>
                </w:rPr>
                <w:delText>16</w:delText>
              </w:r>
            </w:del>
            <w:ins w:id="12" w:author="Danbo Fu (傅丹波)" w:date="2023-11-03T14:00:00Z">
              <w:r>
                <w:rPr>
                  <w:rFonts w:cs="Arial"/>
                </w:rPr>
                <w:t>10</w:t>
              </w:r>
            </w:ins>
            <w:r>
              <w:rPr>
                <w:rFonts w:cs="Arial"/>
              </w:rPr>
              <w:t>.8</w:t>
            </w:r>
          </w:p>
        </w:tc>
      </w:tr>
      <w:tr w:rsidR="00493C94" w14:paraId="49A0F866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6711" w14:textId="77777777" w:rsidR="00493C94" w:rsidRDefault="00493C94" w:rsidP="00B57561">
            <w:pPr>
              <w:pStyle w:val="TAC"/>
            </w:pPr>
            <w:r>
              <w:t>2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DF07" w14:textId="77777777" w:rsidR="00493C94" w:rsidRDefault="00493C94" w:rsidP="00B57561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E018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B650" w14:textId="77777777" w:rsidR="00493C94" w:rsidRDefault="00493C94" w:rsidP="00B5756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DA61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815F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FF74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D086" w14:textId="6BACA22E" w:rsidR="00493C94" w:rsidRDefault="00493C94" w:rsidP="00B57561">
            <w:pPr>
              <w:pStyle w:val="TAC"/>
              <w:rPr>
                <w:rFonts w:cs="Arial"/>
              </w:rPr>
            </w:pPr>
            <w:del w:id="13" w:author="Danbo Fu (傅丹波)" w:date="2023-11-03T13:58:00Z">
              <w:r w:rsidDel="00493C94">
                <w:delText>20</w:delText>
              </w:r>
            </w:del>
            <w:ins w:id="14" w:author="Danbo Fu (傅丹波)" w:date="2023-11-03T13:58:00Z">
              <w:r>
                <w:t>16.5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4DD2" w14:textId="72E535C0" w:rsidR="00493C94" w:rsidRDefault="00493C94" w:rsidP="00B57561">
            <w:pPr>
              <w:pStyle w:val="TAC"/>
              <w:rPr>
                <w:rFonts w:cs="Arial"/>
              </w:rPr>
            </w:pPr>
            <w:del w:id="15" w:author="Danbo Fu (傅丹波)" w:date="2023-11-03T14:08:00Z">
              <w:r w:rsidDel="008B2B35">
                <w:delText>2</w:delText>
              </w:r>
            </w:del>
            <w:ins w:id="16" w:author="Danbo Fu (傅丹波)" w:date="2023-11-03T14:08:00Z">
              <w:r w:rsidR="008B2B35">
                <w:t>5</w:t>
              </w:r>
            </w:ins>
            <w: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1A0D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375E" w14:textId="4AA36EBC" w:rsidR="00493C94" w:rsidRDefault="00493C94" w:rsidP="00B5756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del w:id="17" w:author="Danbo Fu (傅丹波)" w:date="2023-11-03T14:00:00Z">
              <w:r w:rsidDel="00493C94">
                <w:rPr>
                  <w:rFonts w:cs="Arial"/>
                </w:rPr>
                <w:delText>7.3</w:delText>
              </w:r>
            </w:del>
            <w:ins w:id="18" w:author="Danbo Fu (傅丹波)" w:date="2023-11-03T14:00:00Z">
              <w:r>
                <w:rPr>
                  <w:rFonts w:cs="Arial"/>
                </w:rPr>
                <w:t>0.8</w:t>
              </w:r>
            </w:ins>
          </w:p>
        </w:tc>
      </w:tr>
      <w:tr w:rsidR="00493C94" w14:paraId="6A75704E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466F" w14:textId="77777777" w:rsidR="00493C94" w:rsidRDefault="00493C94" w:rsidP="00B57561">
            <w:pPr>
              <w:pStyle w:val="TAC"/>
            </w:pPr>
            <w:r>
              <w:t>3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E0F2" w14:textId="77777777" w:rsidR="00493C94" w:rsidRDefault="00493C94" w:rsidP="00B57561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8ED6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894D" w14:textId="77777777" w:rsidR="00493C94" w:rsidRDefault="00493C94" w:rsidP="00B5756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157B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E699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7066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B359" w14:textId="7F4F880B" w:rsidR="00493C94" w:rsidRDefault="00493C94" w:rsidP="00B57561">
            <w:pPr>
              <w:pStyle w:val="TAC"/>
              <w:rPr>
                <w:rFonts w:cs="Arial"/>
              </w:rPr>
            </w:pPr>
            <w:del w:id="19" w:author="Danbo Fu (傅丹波)" w:date="2023-11-03T13:58:00Z">
              <w:r w:rsidDel="00493C94">
                <w:delText>19.5</w:delText>
              </w:r>
            </w:del>
            <w:ins w:id="20" w:author="Danbo Fu (傅丹波)" w:date="2023-11-03T13:58:00Z">
              <w:r>
                <w:t>16.</w:t>
              </w:r>
            </w:ins>
            <w:ins w:id="21" w:author="Danbo Fu (傅丹波)" w:date="2023-11-03T13:59:00Z"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434F" w14:textId="6DFC8C2D" w:rsidR="00493C94" w:rsidRDefault="00493C94" w:rsidP="00B57561">
            <w:pPr>
              <w:pStyle w:val="TAC"/>
              <w:rPr>
                <w:rFonts w:cs="Arial"/>
              </w:rPr>
            </w:pPr>
            <w:del w:id="22" w:author="Danbo Fu (傅丹波)" w:date="2023-11-03T14:08:00Z">
              <w:r w:rsidDel="008B2B35">
                <w:delText>2</w:delText>
              </w:r>
            </w:del>
            <w:ins w:id="23" w:author="Danbo Fu (傅丹波)" w:date="2023-11-03T14:08:00Z">
              <w:r w:rsidR="008B2B35">
                <w:t>5</w:t>
              </w:r>
            </w:ins>
            <w: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0FB5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5CB6" w14:textId="3E7175BD" w:rsidR="00493C94" w:rsidRDefault="00493C94" w:rsidP="00B57561">
            <w:pPr>
              <w:pStyle w:val="TAC"/>
              <w:rPr>
                <w:rFonts w:cs="Arial"/>
              </w:rPr>
            </w:pPr>
            <w:del w:id="24" w:author="Danbo Fu (傅丹波)" w:date="2023-11-03T14:00:00Z">
              <w:r w:rsidDel="00493C94">
                <w:rPr>
                  <w:rFonts w:cs="Arial"/>
                </w:rPr>
                <w:delText>16</w:delText>
              </w:r>
            </w:del>
            <w:ins w:id="25" w:author="Danbo Fu (傅丹波)" w:date="2023-11-03T14:00:00Z">
              <w:r>
                <w:rPr>
                  <w:rFonts w:cs="Arial"/>
                </w:rPr>
                <w:t>10</w:t>
              </w:r>
            </w:ins>
            <w:r>
              <w:rPr>
                <w:rFonts w:cs="Arial"/>
              </w:rPr>
              <w:t>.8</w:t>
            </w:r>
          </w:p>
        </w:tc>
      </w:tr>
      <w:tr w:rsidR="00493C94" w14:paraId="758E0A62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5766" w14:textId="77777777" w:rsidR="00493C94" w:rsidRDefault="00493C94" w:rsidP="00B57561">
            <w:pPr>
              <w:pStyle w:val="TAC"/>
            </w:pPr>
            <w:r>
              <w:t>4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AF94" w14:textId="77777777" w:rsidR="00493C94" w:rsidRDefault="00493C94" w:rsidP="00B57561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490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B5A2" w14:textId="77777777" w:rsidR="00493C94" w:rsidRDefault="00493C94" w:rsidP="00B5756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E237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3412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5314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1D7A" w14:textId="7E779925" w:rsidR="00493C94" w:rsidRDefault="00493C94" w:rsidP="00B57561">
            <w:pPr>
              <w:pStyle w:val="TAC"/>
              <w:rPr>
                <w:rFonts w:cs="Arial"/>
              </w:rPr>
            </w:pPr>
            <w:del w:id="26" w:author="Danbo Fu (傅丹波)" w:date="2023-11-03T13:59:00Z">
              <w:r w:rsidDel="00493C94">
                <w:delText>19</w:delText>
              </w:r>
            </w:del>
            <w:ins w:id="27" w:author="Danbo Fu (傅丹波)" w:date="2023-11-03T13:59:00Z">
              <w:r>
                <w:t>16.5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ACA" w14:textId="2DC16124" w:rsidR="00493C94" w:rsidRDefault="00493C94" w:rsidP="00B57561">
            <w:pPr>
              <w:pStyle w:val="TAC"/>
              <w:rPr>
                <w:rFonts w:cs="Arial"/>
              </w:rPr>
            </w:pPr>
            <w:del w:id="28" w:author="Danbo Fu (傅丹波)" w:date="2023-11-03T14:08:00Z">
              <w:r w:rsidDel="008B2B35">
                <w:delText>2</w:delText>
              </w:r>
            </w:del>
            <w:ins w:id="29" w:author="Danbo Fu (傅丹波)" w:date="2023-11-03T14:08:00Z">
              <w:r w:rsidR="008B2B35">
                <w:t>5</w:t>
              </w:r>
            </w:ins>
            <w: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B636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239D" w14:textId="017BE6FD" w:rsidR="00493C94" w:rsidRDefault="00493C94" w:rsidP="00B57561">
            <w:pPr>
              <w:pStyle w:val="TAC"/>
              <w:rPr>
                <w:rFonts w:cs="Arial"/>
              </w:rPr>
            </w:pPr>
            <w:del w:id="30" w:author="Danbo Fu (傅丹波)" w:date="2023-11-03T14:00:00Z">
              <w:r w:rsidDel="00493C94">
                <w:rPr>
                  <w:rFonts w:cs="Arial"/>
                </w:rPr>
                <w:delText>16</w:delText>
              </w:r>
            </w:del>
            <w:ins w:id="31" w:author="Danbo Fu (傅丹波)" w:date="2023-11-03T14:00:00Z">
              <w:r>
                <w:rPr>
                  <w:rFonts w:cs="Arial"/>
                </w:rPr>
                <w:t>10</w:t>
              </w:r>
            </w:ins>
            <w:r>
              <w:rPr>
                <w:rFonts w:cs="Arial"/>
              </w:rPr>
              <w:t>.</w:t>
            </w:r>
            <w:del w:id="32" w:author="Danbo Fu (傅丹波)" w:date="2023-11-03T14:00:00Z">
              <w:r w:rsidDel="00493C94">
                <w:rPr>
                  <w:rFonts w:cs="Arial"/>
                </w:rPr>
                <w:delText>3</w:delText>
              </w:r>
            </w:del>
            <w:ins w:id="33" w:author="Danbo Fu (傅丹波)" w:date="2023-11-03T14:00:00Z">
              <w:r>
                <w:rPr>
                  <w:rFonts w:cs="Arial"/>
                </w:rPr>
                <w:t>8</w:t>
              </w:r>
            </w:ins>
          </w:p>
        </w:tc>
      </w:tr>
      <w:tr w:rsidR="00493C94" w14:paraId="19E0E817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5553" w14:textId="77777777" w:rsidR="00493C94" w:rsidRDefault="00493C94" w:rsidP="00B57561">
            <w:pPr>
              <w:pStyle w:val="TAC"/>
            </w:pPr>
            <w:r>
              <w:t>5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3795" w14:textId="77777777" w:rsidR="00493C94" w:rsidRDefault="00493C94" w:rsidP="00B57561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0E39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51EF" w14:textId="77777777" w:rsidR="00493C94" w:rsidRDefault="00493C94" w:rsidP="00B5756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24A1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FB86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FEA5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FE45" w14:textId="2EB549D2" w:rsidR="00493C94" w:rsidRDefault="00493C94" w:rsidP="00B57561">
            <w:pPr>
              <w:pStyle w:val="TAC"/>
              <w:rPr>
                <w:rFonts w:cs="Arial"/>
              </w:rPr>
            </w:pPr>
            <w:del w:id="34" w:author="Danbo Fu (傅丹波)" w:date="2023-11-03T13:59:00Z">
              <w:r w:rsidDel="00493C94">
                <w:delText>19</w:delText>
              </w:r>
            </w:del>
            <w:ins w:id="35" w:author="Danbo Fu (傅丹波)" w:date="2023-11-03T13:59:00Z">
              <w:r>
                <w:t>16.5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8080" w14:textId="7DBE43EE" w:rsidR="00493C94" w:rsidRDefault="00493C94" w:rsidP="00B57561">
            <w:pPr>
              <w:pStyle w:val="TAC"/>
              <w:rPr>
                <w:rFonts w:cs="Arial"/>
              </w:rPr>
            </w:pPr>
            <w:del w:id="36" w:author="Danbo Fu (傅丹波)" w:date="2023-11-03T14:08:00Z">
              <w:r w:rsidDel="008B2B35">
                <w:delText>2</w:delText>
              </w:r>
            </w:del>
            <w:ins w:id="37" w:author="Danbo Fu (傅丹波)" w:date="2023-11-03T14:08:00Z">
              <w:r w:rsidR="008B2B35">
                <w:t>5</w:t>
              </w:r>
            </w:ins>
            <w: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6366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230A" w14:textId="65F28E06" w:rsidR="00493C94" w:rsidRDefault="00493C94" w:rsidP="00B57561">
            <w:pPr>
              <w:pStyle w:val="TAC"/>
              <w:rPr>
                <w:rFonts w:cs="Arial"/>
              </w:rPr>
            </w:pPr>
            <w:del w:id="38" w:author="Danbo Fu (傅丹波)" w:date="2023-11-03T14:00:00Z">
              <w:r w:rsidDel="00493C94">
                <w:rPr>
                  <w:rFonts w:cs="Arial"/>
                </w:rPr>
                <w:delText>16</w:delText>
              </w:r>
            </w:del>
            <w:ins w:id="39" w:author="Danbo Fu (傅丹波)" w:date="2023-11-03T14:00:00Z">
              <w:r>
                <w:rPr>
                  <w:rFonts w:cs="Arial"/>
                </w:rPr>
                <w:t>10</w:t>
              </w:r>
            </w:ins>
            <w:r>
              <w:rPr>
                <w:rFonts w:cs="Arial"/>
              </w:rPr>
              <w:t>.</w:t>
            </w:r>
            <w:del w:id="40" w:author="Danbo Fu (傅丹波)" w:date="2023-11-03T14:00:00Z">
              <w:r w:rsidDel="00493C94">
                <w:rPr>
                  <w:rFonts w:cs="Arial"/>
                </w:rPr>
                <w:delText>3</w:delText>
              </w:r>
            </w:del>
            <w:ins w:id="41" w:author="Danbo Fu (傅丹波)" w:date="2023-11-03T14:00:00Z">
              <w:r>
                <w:rPr>
                  <w:rFonts w:cs="Arial"/>
                </w:rPr>
                <w:t>8</w:t>
              </w:r>
            </w:ins>
          </w:p>
        </w:tc>
      </w:tr>
      <w:tr w:rsidR="00493C94" w14:paraId="2AD5B147" w14:textId="77777777" w:rsidTr="00B57561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6955" w14:textId="77777777" w:rsidR="00493C94" w:rsidRDefault="00493C94" w:rsidP="00B57561">
            <w:pPr>
              <w:pStyle w:val="TAC"/>
            </w:pPr>
            <w:r>
              <w:t>6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9DDCF" w14:textId="77777777" w:rsidR="00493C94" w:rsidRDefault="00493C94" w:rsidP="00B57561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38AB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FC97" w14:textId="77777777" w:rsidR="00493C94" w:rsidRDefault="00493C94" w:rsidP="00B5756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275" w14:textId="77777777" w:rsidR="00493C94" w:rsidRDefault="00493C94" w:rsidP="00B5756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60E2" w14:textId="77777777" w:rsidR="00493C94" w:rsidRDefault="00493C94" w:rsidP="00B5756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A8A7" w14:textId="77777777" w:rsidR="00493C94" w:rsidRDefault="00493C94" w:rsidP="00B5756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CD63" w14:textId="4AB1F84D" w:rsidR="00493C94" w:rsidRDefault="00493C94" w:rsidP="00B57561">
            <w:pPr>
              <w:pStyle w:val="TAC"/>
              <w:rPr>
                <w:rFonts w:cs="Arial"/>
              </w:rPr>
            </w:pPr>
            <w:del w:id="42" w:author="Danbo Fu (傅丹波)" w:date="2023-11-03T13:59:00Z">
              <w:r w:rsidDel="00493C94">
                <w:delText>18</w:delText>
              </w:r>
            </w:del>
            <w:ins w:id="43" w:author="Danbo Fu (傅丹波)" w:date="2023-11-03T13:59:00Z">
              <w:r>
                <w:t>16.5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03B6" w14:textId="19F7B0D3" w:rsidR="00493C94" w:rsidRDefault="00493C94" w:rsidP="00B57561">
            <w:pPr>
              <w:pStyle w:val="TAC"/>
              <w:rPr>
                <w:rFonts w:cs="Arial"/>
              </w:rPr>
            </w:pPr>
            <w:del w:id="44" w:author="Danbo Fu (傅丹波)" w:date="2023-11-03T14:08:00Z">
              <w:r w:rsidDel="008B2B35">
                <w:delText>2</w:delText>
              </w:r>
            </w:del>
            <w:ins w:id="45" w:author="Danbo Fu (傅丹波)" w:date="2023-11-03T14:08:00Z">
              <w:r w:rsidR="008B2B35">
                <w:t>5</w:t>
              </w:r>
            </w:ins>
            <w: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6406" w14:textId="77777777" w:rsidR="00493C94" w:rsidRDefault="00493C94" w:rsidP="00B5756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2900" w14:textId="0229D4B1" w:rsidR="00493C94" w:rsidRDefault="00493C94" w:rsidP="00B57561">
            <w:pPr>
              <w:pStyle w:val="TAC"/>
              <w:rPr>
                <w:rFonts w:cs="Arial"/>
              </w:rPr>
            </w:pPr>
            <w:del w:id="46" w:author="Danbo Fu (傅丹波)" w:date="2023-11-03T14:00:00Z">
              <w:r w:rsidDel="00493C94">
                <w:rPr>
                  <w:rFonts w:cs="Arial"/>
                </w:rPr>
                <w:delText>15</w:delText>
              </w:r>
            </w:del>
            <w:ins w:id="47" w:author="Danbo Fu (傅丹波)" w:date="2023-11-03T14:00:00Z">
              <w:r>
                <w:rPr>
                  <w:rFonts w:cs="Arial"/>
                </w:rPr>
                <w:t>10</w:t>
              </w:r>
            </w:ins>
            <w:r>
              <w:rPr>
                <w:rFonts w:cs="Arial"/>
              </w:rPr>
              <w:t>.</w:t>
            </w:r>
            <w:del w:id="48" w:author="Danbo Fu (傅丹波)" w:date="2023-11-03T14:01:00Z">
              <w:r w:rsidDel="00493C94">
                <w:rPr>
                  <w:rFonts w:cs="Arial"/>
                </w:rPr>
                <w:delText>3</w:delText>
              </w:r>
            </w:del>
            <w:ins w:id="49" w:author="Danbo Fu (傅丹波)" w:date="2023-11-03T14:01:00Z">
              <w:r>
                <w:rPr>
                  <w:rFonts w:cs="Arial"/>
                </w:rPr>
                <w:t>8</w:t>
              </w:r>
            </w:ins>
          </w:p>
        </w:tc>
      </w:tr>
      <w:tr w:rsidR="00493C94" w14:paraId="33B2391A" w14:textId="77777777" w:rsidTr="00B57561">
        <w:trPr>
          <w:trHeight w:val="20"/>
        </w:trPr>
        <w:tc>
          <w:tcPr>
            <w:tcW w:w="9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FEC72F" w14:textId="77777777" w:rsidR="00493C94" w:rsidRDefault="00493C94" w:rsidP="00B57561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86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4078" w14:textId="77777777" w:rsidR="00493C94" w:rsidRDefault="00493C94" w:rsidP="00B57561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</w:tbl>
    <w:p w14:paraId="57455770" w14:textId="77777777" w:rsidR="00493C94" w:rsidRDefault="00493C94" w:rsidP="00493C94">
      <w:pPr>
        <w:rPr>
          <w:i/>
          <w:color w:val="FF0000"/>
          <w:lang w:eastAsia="zh-TW"/>
        </w:rPr>
      </w:pPr>
    </w:p>
    <w:p w14:paraId="6FF8048C" w14:textId="18D34F72" w:rsidR="00E65566" w:rsidRPr="00493C94" w:rsidRDefault="00E65566" w:rsidP="00E65566"/>
    <w:p w14:paraId="22718D61" w14:textId="615BA6F8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098CBFE9" w14:textId="77777777" w:rsidR="002139F5" w:rsidRPr="000170E3" w:rsidRDefault="002139F5" w:rsidP="002139F5"/>
    <w:sectPr w:rsidR="002139F5" w:rsidRPr="000170E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0EF29" w14:textId="77777777" w:rsidR="00205FAC" w:rsidRDefault="00205FAC">
      <w:pPr>
        <w:spacing w:after="0"/>
      </w:pPr>
      <w:r>
        <w:separator/>
      </w:r>
    </w:p>
  </w:endnote>
  <w:endnote w:type="continuationSeparator" w:id="0">
    <w:p w14:paraId="20D0803D" w14:textId="77777777" w:rsidR="00205FAC" w:rsidRDefault="00205F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DE019" w14:textId="77777777" w:rsidR="00C97CD0" w:rsidRDefault="00C97CD0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C8DE0" w14:textId="77777777" w:rsidR="00C97CD0" w:rsidRDefault="00C97CD0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65E8" w14:textId="77777777" w:rsidR="00C97CD0" w:rsidRDefault="00C97CD0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81ABE" w14:textId="77777777" w:rsidR="00205FAC" w:rsidRDefault="00205FAC">
      <w:pPr>
        <w:spacing w:after="0"/>
      </w:pPr>
      <w:r>
        <w:separator/>
      </w:r>
    </w:p>
  </w:footnote>
  <w:footnote w:type="continuationSeparator" w:id="0">
    <w:p w14:paraId="7553537D" w14:textId="77777777" w:rsidR="00205FAC" w:rsidRDefault="00205F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FE770" w14:textId="77777777" w:rsidR="00C97CD0" w:rsidRDefault="00C97CD0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8CE12" w14:textId="77777777" w:rsidR="00C97CD0" w:rsidRDefault="00C97CD0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3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EC1EB3"/>
    <w:multiLevelType w:val="hybridMultilevel"/>
    <w:tmpl w:val="303497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B52804E"/>
    <w:multiLevelType w:val="singleLevel"/>
    <w:tmpl w:val="4B52804E"/>
    <w:lvl w:ilvl="0">
      <w:start w:val="8"/>
      <w:numFmt w:val="decimal"/>
      <w:lvlText w:val="%1."/>
      <w:lvlJc w:val="left"/>
    </w:lvl>
  </w:abstractNum>
  <w:abstractNum w:abstractNumId="16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2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6"/>
  </w:num>
  <w:num w:numId="4">
    <w:abstractNumId w:val="13"/>
  </w:num>
  <w:num w:numId="5">
    <w:abstractNumId w:val="18"/>
  </w:num>
  <w:num w:numId="6">
    <w:abstractNumId w:val="6"/>
  </w:num>
  <w:num w:numId="7">
    <w:abstractNumId w:val="27"/>
  </w:num>
  <w:num w:numId="8">
    <w:abstractNumId w:val="22"/>
  </w:num>
  <w:num w:numId="9">
    <w:abstractNumId w:val="25"/>
  </w:num>
  <w:num w:numId="10">
    <w:abstractNumId w:val="26"/>
  </w:num>
  <w:num w:numId="11">
    <w:abstractNumId w:val="12"/>
  </w:num>
  <w:num w:numId="12">
    <w:abstractNumId w:val="14"/>
  </w:num>
  <w:num w:numId="13">
    <w:abstractNumId w:val="9"/>
  </w:num>
  <w:num w:numId="14">
    <w:abstractNumId w:val="20"/>
  </w:num>
  <w:num w:numId="15">
    <w:abstractNumId w:val="0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1"/>
  </w:num>
  <w:num w:numId="22">
    <w:abstractNumId w:val="7"/>
  </w:num>
  <w:num w:numId="23">
    <w:abstractNumId w:val="4"/>
  </w:num>
  <w:num w:numId="24">
    <w:abstractNumId w:val="17"/>
  </w:num>
  <w:num w:numId="25">
    <w:abstractNumId w:val="10"/>
  </w:num>
  <w:num w:numId="26">
    <w:abstractNumId w:val="11"/>
  </w:num>
  <w:num w:numId="27">
    <w:abstractNumId w:val="15"/>
  </w:num>
  <w:num w:numId="28">
    <w:abstractNumId w:val="1"/>
  </w:num>
  <w:num w:numId="29">
    <w:abstractNumId w:val="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0E3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660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67F9A"/>
    <w:rsid w:val="0017236D"/>
    <w:rsid w:val="001739CD"/>
    <w:rsid w:val="00174223"/>
    <w:rsid w:val="00174D6A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5F37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5FAC"/>
    <w:rsid w:val="002064D1"/>
    <w:rsid w:val="0020683C"/>
    <w:rsid w:val="00210D69"/>
    <w:rsid w:val="00210F4E"/>
    <w:rsid w:val="0021281E"/>
    <w:rsid w:val="002139F5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5840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4409"/>
    <w:rsid w:val="002D54A6"/>
    <w:rsid w:val="002D66A2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6DD4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636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6A9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3993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27BA8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3C94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C6A98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0CB7"/>
    <w:rsid w:val="00513441"/>
    <w:rsid w:val="00513CE9"/>
    <w:rsid w:val="00514286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83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868A0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6765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4EDA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67087"/>
    <w:rsid w:val="0067132F"/>
    <w:rsid w:val="00674F31"/>
    <w:rsid w:val="00677168"/>
    <w:rsid w:val="00684337"/>
    <w:rsid w:val="00684D8E"/>
    <w:rsid w:val="0069080F"/>
    <w:rsid w:val="006909A8"/>
    <w:rsid w:val="0069337A"/>
    <w:rsid w:val="00694BD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5AFC"/>
    <w:rsid w:val="006B61A3"/>
    <w:rsid w:val="006B6391"/>
    <w:rsid w:val="006B6882"/>
    <w:rsid w:val="006B7473"/>
    <w:rsid w:val="006C07F7"/>
    <w:rsid w:val="006C21DF"/>
    <w:rsid w:val="006C34C5"/>
    <w:rsid w:val="006C3866"/>
    <w:rsid w:val="006C3A8A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655"/>
    <w:rsid w:val="006F3DB2"/>
    <w:rsid w:val="006F4A0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120D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4B42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1CB8"/>
    <w:rsid w:val="008426B4"/>
    <w:rsid w:val="0084435E"/>
    <w:rsid w:val="00844AC9"/>
    <w:rsid w:val="00845CE2"/>
    <w:rsid w:val="00845F51"/>
    <w:rsid w:val="008512B9"/>
    <w:rsid w:val="008519D8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2B35"/>
    <w:rsid w:val="008B46FD"/>
    <w:rsid w:val="008B48E1"/>
    <w:rsid w:val="008B6414"/>
    <w:rsid w:val="008C19AA"/>
    <w:rsid w:val="008C229A"/>
    <w:rsid w:val="008C2604"/>
    <w:rsid w:val="008C28A3"/>
    <w:rsid w:val="008C339B"/>
    <w:rsid w:val="008C4C97"/>
    <w:rsid w:val="008C54FE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268B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69DB"/>
    <w:rsid w:val="00956DE0"/>
    <w:rsid w:val="00957AAA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E5779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38D8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84DEF"/>
    <w:rsid w:val="00A90870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1E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34DC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07EF6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C6613"/>
    <w:rsid w:val="00BD279D"/>
    <w:rsid w:val="00BD2B7B"/>
    <w:rsid w:val="00BD370D"/>
    <w:rsid w:val="00BD609C"/>
    <w:rsid w:val="00BD6765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CD0"/>
    <w:rsid w:val="00C97DD6"/>
    <w:rsid w:val="00CA1797"/>
    <w:rsid w:val="00CA3B38"/>
    <w:rsid w:val="00CA4F11"/>
    <w:rsid w:val="00CA54B8"/>
    <w:rsid w:val="00CB098B"/>
    <w:rsid w:val="00CB4FFE"/>
    <w:rsid w:val="00CB6A12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147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50AB"/>
    <w:rsid w:val="00D66520"/>
    <w:rsid w:val="00D7086A"/>
    <w:rsid w:val="00D732B7"/>
    <w:rsid w:val="00D73986"/>
    <w:rsid w:val="00D73A24"/>
    <w:rsid w:val="00D741E7"/>
    <w:rsid w:val="00D76D28"/>
    <w:rsid w:val="00D77201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D6AAD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E78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EAF"/>
    <w:rsid w:val="00E651BE"/>
    <w:rsid w:val="00E654A2"/>
    <w:rsid w:val="00E65566"/>
    <w:rsid w:val="00E65741"/>
    <w:rsid w:val="00E708F6"/>
    <w:rsid w:val="00E70D6E"/>
    <w:rsid w:val="00E71375"/>
    <w:rsid w:val="00E723AD"/>
    <w:rsid w:val="00E73A39"/>
    <w:rsid w:val="00E75F91"/>
    <w:rsid w:val="00E82676"/>
    <w:rsid w:val="00E83370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4E69"/>
    <w:rsid w:val="00ED51CE"/>
    <w:rsid w:val="00ED5E4B"/>
    <w:rsid w:val="00ED6D30"/>
    <w:rsid w:val="00ED6D45"/>
    <w:rsid w:val="00ED75BB"/>
    <w:rsid w:val="00EE004A"/>
    <w:rsid w:val="00EE0903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3B5B"/>
    <w:rsid w:val="00F34378"/>
    <w:rsid w:val="00F35A90"/>
    <w:rsid w:val="00F36557"/>
    <w:rsid w:val="00F36899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C08"/>
    <w:rsid w:val="00FA4F73"/>
    <w:rsid w:val="00FB0C3D"/>
    <w:rsid w:val="00FB0FFC"/>
    <w:rsid w:val="00FB26FC"/>
    <w:rsid w:val="00FB2739"/>
    <w:rsid w:val="00FB6386"/>
    <w:rsid w:val="00FC1893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655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qFormat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3</Pages>
  <Words>833</Words>
  <Characters>4754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54</cp:revision>
  <cp:lastPrinted>2411-12-31T15:59:00Z</cp:lastPrinted>
  <dcterms:created xsi:type="dcterms:W3CDTF">2023-10-20T05:46:00Z</dcterms:created>
  <dcterms:modified xsi:type="dcterms:W3CDTF">2023-11-04T02:34:00Z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